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w:t>
      </w:r>
      <w:r w:rsidR="002C7F9B">
        <w:rPr>
          <w:rFonts w:ascii="GHEA Grapalat" w:hAnsi="GHEA Grapalat"/>
        </w:rPr>
        <w:lastRenderedPageBreak/>
        <w:t xml:space="preserve">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w:t>
      </w:r>
      <w:r>
        <w:rPr>
          <w:rFonts w:ascii="GHEA Grapalat" w:hAnsi="GHEA Grapalat"/>
        </w:rPr>
        <w:lastRenderedPageBreak/>
        <w:t>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w:t>
      </w:r>
      <w:r w:rsidR="001F3676" w:rsidRPr="00A928B7">
        <w:rPr>
          <w:rFonts w:ascii="GHEA Grapalat" w:hAnsi="GHEA Grapalat"/>
        </w:rPr>
        <w:lastRenderedPageBreak/>
        <w:t>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6"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7"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8" w:author="Vardan" w:date="2022-10-29T22:38:00Z">
        <w:r w:rsidR="00E96941" w:rsidRPr="009D0F48" w:rsidDel="00F11926">
          <w:rPr>
            <w:rFonts w:ascii="Cambria Math" w:hAnsi="Cambria Math" w:cs="Cambria Math"/>
            <w:i/>
            <w:sz w:val="18"/>
            <w:szCs w:val="18"/>
          </w:rPr>
          <w:delText>․</w:delText>
        </w:r>
      </w:del>
      <w:ins w:id="19"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1" w:author="Vardan" w:date="2022-05-29T22:22:00Z"/>
          <w:rFonts w:ascii="GHEA Grapalat" w:hAnsi="GHEA Grapalat" w:cs="Sylfaen"/>
          <w:b/>
        </w:rPr>
      </w:pPr>
    </w:p>
    <w:p w:rsidR="00E47984" w:rsidRPr="009044F1" w:rsidRDefault="00E47984" w:rsidP="00B46D58">
      <w:pPr>
        <w:widowControl w:val="0"/>
        <w:spacing w:after="160"/>
        <w:ind w:firstLine="567"/>
        <w:jc w:val="both"/>
        <w:rPr>
          <w:ins w:id="22" w:author="Vardan" w:date="2022-05-29T22:22:00Z"/>
          <w:rFonts w:ascii="GHEA Grapalat" w:hAnsi="GHEA Grapalat" w:cs="Sylfaen"/>
          <w:b/>
        </w:rPr>
      </w:pPr>
    </w:p>
    <w:p w:rsidR="00AE679C" w:rsidRPr="009044F1" w:rsidDel="00E47984" w:rsidRDefault="00AE679C" w:rsidP="00B46D58">
      <w:pPr>
        <w:widowControl w:val="0"/>
        <w:spacing w:after="160"/>
        <w:jc w:val="center"/>
        <w:rPr>
          <w:del w:id="23" w:author="Vardan" w:date="2022-05-29T22:21:00Z"/>
          <w:rFonts w:ascii="GHEA Grapalat" w:hAnsi="GHEA Grapalat" w:cs="Sylfaen"/>
          <w:b/>
        </w:rPr>
      </w:pPr>
    </w:p>
    <w:p w:rsidR="004373E3" w:rsidRDefault="004373E3" w:rsidP="00B46D58">
      <w:pPr>
        <w:rPr>
          <w:rFonts w:ascii="GHEA Grapalat" w:hAnsi="GHEA Grapalat"/>
          <w:b/>
        </w:rPr>
      </w:pPr>
      <w:del w:id="24"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17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217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217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217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17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217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217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2170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217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2170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217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217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w:t>
      </w:r>
      <w:bookmarkStart w:id="28" w:name="_GoBack"/>
      <w:bookmarkEnd w:id="28"/>
      <w:r w:rsidR="001E069E">
        <w:rPr>
          <w:rFonts w:ascii="GHEA Grapalat" w:hAnsi="GHEA Grapalat"/>
          <w:i/>
          <w:sz w:val="18"/>
          <w:szCs w:val="18"/>
        </w:rPr>
        <w:t xml:space="preserve">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C02445">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w:t>
      </w:r>
      <w:r w:rsidRPr="009817A7">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6"/>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8"/>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4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709" w:rsidRDefault="00821709">
      <w:r>
        <w:separator/>
      </w:r>
    </w:p>
  </w:endnote>
  <w:endnote w:type="continuationSeparator" w:id="0">
    <w:p w:rsidR="00821709" w:rsidRDefault="0082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B1013B" w:rsidRPr="00305BEC" w:rsidRDefault="00B101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5042">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709" w:rsidRDefault="00821709">
      <w:r>
        <w:separator/>
      </w:r>
    </w:p>
  </w:footnote>
  <w:footnote w:type="continuationSeparator" w:id="0">
    <w:p w:rsidR="00821709" w:rsidRDefault="00821709">
      <w:r>
        <w:continuationSeparator/>
      </w:r>
    </w:p>
  </w:footnote>
  <w:footnote w:id="1">
    <w:p w:rsidR="00B1013B" w:rsidRPr="00ED3BA4" w:rsidRDefault="00B1013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B1013B" w:rsidRPr="008842CE" w:rsidRDefault="00B1013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1013B" w:rsidRPr="00541313" w:rsidRDefault="00B1013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1013B" w:rsidRPr="000429C3" w:rsidDel="00C2631C" w:rsidRDefault="00B1013B"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B1013B" w:rsidRDefault="00B1013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B1013B" w:rsidRDefault="00B1013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1013B" w:rsidRPr="00D3436F" w:rsidRDefault="00B1013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1013B" w:rsidRPr="008842CE" w:rsidRDefault="00B1013B" w:rsidP="001831C4">
      <w:pPr>
        <w:pStyle w:val="FootnoteText"/>
        <w:widowControl w:val="0"/>
        <w:jc w:val="both"/>
        <w:rPr>
          <w:rFonts w:ascii="GHEA Grapalat" w:hAnsi="GHEA Grapalat"/>
          <w:lang w:val="af-ZA"/>
        </w:rPr>
      </w:pPr>
    </w:p>
    <w:p w:rsidR="00B1013B" w:rsidRPr="008842CE" w:rsidRDefault="00B1013B" w:rsidP="008842CE">
      <w:pPr>
        <w:pStyle w:val="FootnoteText"/>
        <w:widowControl w:val="0"/>
        <w:jc w:val="both"/>
        <w:rPr>
          <w:rFonts w:ascii="GHEA Grapalat" w:hAnsi="GHEA Grapalat"/>
          <w:lang w:val="af-ZA"/>
        </w:rPr>
      </w:pPr>
    </w:p>
  </w:footnote>
  <w:footnote w:id="4">
    <w:p w:rsidR="00B1013B" w:rsidRDefault="00B1013B" w:rsidP="00720627">
      <w:pPr>
        <w:pStyle w:val="FootnoteText"/>
        <w:jc w:val="both"/>
        <w:rPr>
          <w:rFonts w:asciiTheme="minorHAnsi" w:hAnsiTheme="minorHAnsi"/>
        </w:rPr>
      </w:pPr>
    </w:p>
    <w:p w:rsidR="00B1013B" w:rsidRPr="004D0297" w:rsidRDefault="00B1013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1013B" w:rsidRPr="004D0297" w:rsidRDefault="00B1013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013B" w:rsidRPr="004D0297" w:rsidRDefault="00B1013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013B" w:rsidRPr="004D0297" w:rsidRDefault="00B1013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1013B" w:rsidRPr="004D0297" w:rsidRDefault="00B1013B">
      <w:pPr>
        <w:pStyle w:val="FootnoteText"/>
      </w:pPr>
    </w:p>
  </w:footnote>
  <w:footnote w:id="5">
    <w:p w:rsidR="00B1013B" w:rsidRDefault="00B1013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1013B" w:rsidRDefault="00B1013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1013B" w:rsidRPr="001144D1" w:rsidRDefault="00B1013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B1013B" w:rsidRPr="008842CE" w:rsidRDefault="00B1013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1013B" w:rsidRPr="00936FBF" w:rsidRDefault="00B1013B">
      <w:pPr>
        <w:pStyle w:val="FootnoteText"/>
        <w:rPr>
          <w:lang w:val="af-ZA"/>
        </w:rPr>
      </w:pPr>
    </w:p>
  </w:footnote>
  <w:footnote w:id="7">
    <w:p w:rsidR="00B1013B" w:rsidRPr="004D49BD" w:rsidRDefault="00B1013B"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1013B" w:rsidRDefault="00B1013B" w:rsidP="00AF1F59">
      <w:pPr>
        <w:pStyle w:val="FootnoteText"/>
        <w:jc w:val="both"/>
        <w:rPr>
          <w:rFonts w:asciiTheme="minorHAnsi" w:hAnsiTheme="minorHAnsi"/>
        </w:rPr>
      </w:pPr>
    </w:p>
    <w:p w:rsidR="00B1013B" w:rsidRPr="00D3436F" w:rsidRDefault="00B1013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1013B" w:rsidRPr="000811C1" w:rsidRDefault="00B1013B">
      <w:pPr>
        <w:pStyle w:val="FootnoteText"/>
        <w:rPr>
          <w:rFonts w:asciiTheme="minorHAnsi" w:hAnsiTheme="minorHAnsi"/>
        </w:rPr>
      </w:pPr>
    </w:p>
  </w:footnote>
  <w:footnote w:id="8">
    <w:p w:rsidR="00B1013B" w:rsidRPr="008157B2" w:rsidRDefault="00B1013B"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1013B" w:rsidRPr="008157B2" w:rsidRDefault="00B1013B"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B1013B" w:rsidRPr="008157B2" w:rsidRDefault="00B1013B"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1013B" w:rsidRPr="008157B2" w:rsidRDefault="00B1013B" w:rsidP="00E70ECB">
      <w:pPr>
        <w:pStyle w:val="FootnoteText"/>
        <w:jc w:val="both"/>
      </w:pPr>
    </w:p>
    <w:p w:rsidR="00B1013B" w:rsidRPr="000811C1" w:rsidRDefault="00B1013B">
      <w:pPr>
        <w:pStyle w:val="FootnoteText"/>
        <w:rPr>
          <w:rFonts w:asciiTheme="minorHAnsi" w:hAnsiTheme="minorHAnsi"/>
        </w:rPr>
      </w:pPr>
    </w:p>
  </w:footnote>
  <w:footnote w:id="9">
    <w:p w:rsidR="00B1013B" w:rsidRPr="00FE2AA4" w:rsidRDefault="00B1013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B1013B" w:rsidRPr="008842CE" w:rsidRDefault="00B1013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1013B" w:rsidRPr="000811C1" w:rsidRDefault="00B1013B">
      <w:pPr>
        <w:pStyle w:val="FootnoteText"/>
        <w:rPr>
          <w:lang w:val="af-ZA"/>
        </w:rPr>
      </w:pPr>
    </w:p>
  </w:footnote>
  <w:footnote w:id="11">
    <w:p w:rsidR="00B1013B" w:rsidRPr="00BB3AD3" w:rsidRDefault="00B1013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1013B" w:rsidRPr="00BB3AD3" w:rsidRDefault="00B1013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1013B" w:rsidRPr="00503411" w:rsidRDefault="00B1013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1013B" w:rsidRPr="00DF0ADE" w:rsidRDefault="00B1013B" w:rsidP="00DF0ADE">
      <w:pPr>
        <w:pStyle w:val="FootnoteText"/>
        <w:jc w:val="both"/>
        <w:rPr>
          <w:rFonts w:ascii="GHEA Grapalat" w:hAnsi="GHEA Grapalat" w:cs="Sylfaen"/>
          <w:i/>
          <w:sz w:val="16"/>
          <w:szCs w:val="16"/>
        </w:rPr>
      </w:pPr>
    </w:p>
  </w:footnote>
  <w:footnote w:id="12">
    <w:p w:rsidR="00B1013B" w:rsidRPr="00511966" w:rsidRDefault="00B101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B1013B" w:rsidRPr="008E4439" w:rsidRDefault="00B1013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1013B" w:rsidRPr="000811C1" w:rsidRDefault="00B1013B" w:rsidP="0027573B">
      <w:pPr>
        <w:pStyle w:val="FootnoteText"/>
        <w:rPr>
          <w:rFonts w:ascii="Sylfaen" w:hAnsi="Sylfaen"/>
          <w:sz w:val="18"/>
          <w:szCs w:val="18"/>
        </w:rPr>
      </w:pPr>
    </w:p>
  </w:footnote>
  <w:footnote w:id="14">
    <w:p w:rsidR="00B1013B" w:rsidRPr="00A31673" w:rsidRDefault="00B101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B1013B" w:rsidRPr="00DE7706" w:rsidRDefault="00B1013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B1013B" w:rsidRPr="00B666FB" w:rsidRDefault="00B1013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B1013B" w:rsidRDefault="00B1013B" w:rsidP="006B3E56">
      <w:pPr>
        <w:jc w:val="both"/>
      </w:pPr>
    </w:p>
    <w:p w:rsidR="00B1013B" w:rsidRPr="008444F1" w:rsidRDefault="00B1013B" w:rsidP="006B3E56">
      <w:pPr>
        <w:jc w:val="both"/>
        <w:rPr>
          <w:i/>
        </w:rPr>
      </w:pPr>
    </w:p>
    <w:p w:rsidR="00B1013B" w:rsidRPr="00B1013B" w:rsidRDefault="00B1013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1013B" w:rsidRPr="00B1013B" w:rsidRDefault="00B1013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1013B" w:rsidRPr="00B1013B" w:rsidRDefault="00B1013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1013B" w:rsidRDefault="00B1013B" w:rsidP="006B3E56">
      <w:pPr>
        <w:jc w:val="both"/>
        <w:rPr>
          <w:rFonts w:ascii="GHEA Grapalat" w:hAnsi="GHEA Grapalat"/>
          <w:sz w:val="20"/>
          <w:szCs w:val="20"/>
          <w:lang w:val="af-ZA"/>
        </w:rPr>
      </w:pPr>
    </w:p>
    <w:p w:rsidR="00B1013B" w:rsidRDefault="00B1013B" w:rsidP="006B3E56">
      <w:pPr>
        <w:pStyle w:val="FootnoteText"/>
        <w:rPr>
          <w:rFonts w:asciiTheme="minorHAnsi" w:hAnsiTheme="minorHAnsi"/>
          <w:lang w:val="af-ZA"/>
        </w:rPr>
      </w:pPr>
    </w:p>
  </w:footnote>
  <w:footnote w:id="18">
    <w:p w:rsidR="00B1013B" w:rsidRPr="00DC619D" w:rsidRDefault="00B1013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B1013B" w:rsidRPr="00D3436F" w:rsidRDefault="00B101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1013B" w:rsidRPr="00D3436F" w:rsidRDefault="00B1013B">
      <w:pPr>
        <w:pStyle w:val="FootnoteText"/>
        <w:rPr>
          <w:lang w:val="es-ES"/>
        </w:rPr>
      </w:pPr>
    </w:p>
  </w:footnote>
  <w:footnote w:id="20">
    <w:p w:rsidR="00B1013B" w:rsidRPr="00A75ACE" w:rsidRDefault="00B1013B"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B1013B" w:rsidRPr="00A75ACE" w:rsidRDefault="00B1013B"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B1013B" w:rsidRPr="00601148" w:rsidRDefault="00B1013B" w:rsidP="007840D4">
      <w:pPr>
        <w:pStyle w:val="FootnoteText"/>
        <w:ind w:right="-1"/>
        <w:jc w:val="both"/>
      </w:pPr>
    </w:p>
    <w:p w:rsidR="00B1013B" w:rsidRPr="00377A47" w:rsidRDefault="00B1013B" w:rsidP="007840D4">
      <w:pPr>
        <w:pStyle w:val="FootnoteText"/>
        <w:ind w:right="-1"/>
        <w:jc w:val="both"/>
      </w:pPr>
    </w:p>
  </w:footnote>
  <w:footnote w:id="21">
    <w:p w:rsidR="00B1013B" w:rsidRPr="008842CE" w:rsidRDefault="00B1013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1013B" w:rsidRPr="008842CE" w:rsidRDefault="00B1013B" w:rsidP="003D2FE2">
      <w:pPr>
        <w:pStyle w:val="FootnoteText"/>
        <w:jc w:val="both"/>
        <w:rPr>
          <w:rFonts w:ascii="GHEA Grapalat" w:hAnsi="GHEA Grapalat"/>
        </w:rPr>
      </w:pPr>
    </w:p>
  </w:footnote>
  <w:footnote w:id="22">
    <w:p w:rsidR="00B1013B" w:rsidRPr="008842CE" w:rsidRDefault="00B1013B" w:rsidP="003D2FE2">
      <w:pPr>
        <w:pStyle w:val="FootnoteText"/>
        <w:jc w:val="both"/>
      </w:pPr>
    </w:p>
  </w:footnote>
  <w:footnote w:id="23">
    <w:p w:rsidR="00B1013B" w:rsidRPr="00217344" w:rsidRDefault="00B1013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1013B" w:rsidRPr="008842CE" w:rsidRDefault="00B1013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1013B" w:rsidRPr="008842CE" w:rsidRDefault="00B1013B" w:rsidP="000A214C">
      <w:pPr>
        <w:pStyle w:val="FootnoteText"/>
        <w:jc w:val="both"/>
        <w:rPr>
          <w:rFonts w:ascii="GHEA Grapalat" w:hAnsi="GHEA Grapalat"/>
        </w:rPr>
      </w:pPr>
    </w:p>
  </w:footnote>
  <w:footnote w:id="25">
    <w:p w:rsidR="00B1013B" w:rsidRPr="008842CE" w:rsidRDefault="00B1013B" w:rsidP="000A214C">
      <w:pPr>
        <w:pStyle w:val="FootnoteText"/>
        <w:jc w:val="both"/>
      </w:pPr>
    </w:p>
  </w:footnote>
  <w:footnote w:id="26">
    <w:p w:rsidR="00B1013B" w:rsidRPr="00217344" w:rsidRDefault="00B1013B"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1013B" w:rsidRPr="00186B0B" w:rsidRDefault="00B1013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1013B" w:rsidRPr="00186B0B" w:rsidRDefault="00B1013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B1013B" w:rsidRPr="00B86FB7" w:rsidRDefault="00B1013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1013B" w:rsidRPr="00B86FB7" w:rsidRDefault="00B1013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1013B" w:rsidRPr="00EA7C34" w:rsidRDefault="00B1013B">
      <w:pPr>
        <w:pStyle w:val="FootnoteText"/>
        <w:rPr>
          <w:rFonts w:ascii="Sylfaen" w:hAnsi="Sylfaen"/>
        </w:rPr>
      </w:pPr>
    </w:p>
  </w:footnote>
  <w:footnote w:id="29">
    <w:p w:rsidR="00B1013B" w:rsidRPr="006F5F33" w:rsidRDefault="00B101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1013B" w:rsidRPr="006F5F33" w:rsidRDefault="00B1013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1013B" w:rsidRPr="00EB336B" w:rsidRDefault="00B1013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1013B" w:rsidRPr="00BD564F" w:rsidRDefault="00B1013B" w:rsidP="003B2F27">
      <w:pPr>
        <w:pStyle w:val="FootnoteText"/>
        <w:rPr>
          <w:rFonts w:asciiTheme="minorHAnsi" w:hAnsiTheme="minorHAnsi"/>
          <w:lang w:val="hy-AM"/>
        </w:rPr>
      </w:pPr>
    </w:p>
    <w:p w:rsidR="00B1013B" w:rsidRPr="00976E3D" w:rsidRDefault="00B1013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1013B" w:rsidRPr="00576D9C" w:rsidRDefault="00B1013B" w:rsidP="003B2F27">
      <w:pPr>
        <w:pStyle w:val="FootnoteText"/>
        <w:rPr>
          <w:rFonts w:asciiTheme="minorHAnsi" w:hAnsiTheme="minorHAnsi"/>
        </w:rPr>
      </w:pPr>
    </w:p>
  </w:footnote>
  <w:footnote w:id="32">
    <w:p w:rsidR="00B1013B" w:rsidRPr="00615130" w:rsidRDefault="00B1013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1013B" w:rsidRPr="006F5F33" w:rsidRDefault="00B1013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1013B" w:rsidRPr="00552B23" w:rsidTr="00B1013B">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1013B" w:rsidRPr="00710CEC" w:rsidRDefault="00B1013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1013B" w:rsidRPr="00710CEC" w:rsidRDefault="00B1013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1013B" w:rsidRPr="00552B23" w:rsidTr="00B1013B">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rsidTr="00B1013B">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rsidTr="00B1013B">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rsidTr="00B1013B">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bl>
    <w:p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1013B" w:rsidRPr="00576D9C" w:rsidRDefault="00B1013B" w:rsidP="003B2F27">
      <w:pPr>
        <w:pStyle w:val="FootnoteText"/>
        <w:jc w:val="both"/>
        <w:rPr>
          <w:rFonts w:ascii="GHEA Grapalat" w:hAnsi="GHEA Grapalat"/>
          <w:lang w:val="hy-AM"/>
        </w:rPr>
      </w:pPr>
    </w:p>
  </w:footnote>
  <w:footnote w:id="33">
    <w:p w:rsidR="00B1013B" w:rsidRPr="006F5F33" w:rsidRDefault="00B101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1013B" w:rsidRPr="006F5F33" w:rsidRDefault="00B1013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1013B" w:rsidRPr="006F5F33" w:rsidRDefault="00B101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1013B" w:rsidRPr="006F5F33" w:rsidRDefault="00B1013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1013B" w:rsidRPr="009E00B3" w:rsidRDefault="00B1013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1013B" w:rsidRPr="006F225E" w:rsidRDefault="00B1013B"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7">
    <w:p w:rsidR="00B1013B" w:rsidRPr="00E40AC8" w:rsidRDefault="00B101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8">
    <w:p w:rsidR="00B1013B" w:rsidRPr="00E40AC8" w:rsidRDefault="00B101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B1013B" w:rsidRPr="00CA2754" w:rsidRDefault="00B1013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1013B" w:rsidRPr="00CA2754" w:rsidRDefault="00B1013B" w:rsidP="003B2F27">
      <w:pPr>
        <w:pStyle w:val="FootnoteText"/>
        <w:jc w:val="both"/>
        <w:rPr>
          <w:sz w:val="2"/>
          <w:szCs w:val="2"/>
        </w:rPr>
      </w:pPr>
    </w:p>
  </w:footnote>
  <w:footnote w:id="40">
    <w:p w:rsidR="00B1013B" w:rsidRPr="00CA2754" w:rsidRDefault="00B1013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AE25C-14C1-4700-A23C-05D2160D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105</Pages>
  <Words>24145</Words>
  <Characters>137630</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1666</cp:revision>
  <cp:lastPrinted>2018-02-16T07:12:00Z</cp:lastPrinted>
  <dcterms:created xsi:type="dcterms:W3CDTF">2019-10-28T07:04:00Z</dcterms:created>
  <dcterms:modified xsi:type="dcterms:W3CDTF">2023-03-01T12:48:00Z</dcterms:modified>
</cp:coreProperties>
</file>